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480FC1">
        <w:rPr>
          <w:rFonts w:hint="eastAsia"/>
          <w:b/>
          <w:noProof/>
          <w:sz w:val="24"/>
          <w:lang w:eastAsia="zh-CN"/>
        </w:rPr>
        <w:t>#88</w:t>
      </w:r>
      <w:r w:rsidR="00C915FD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18</w:t>
      </w:r>
      <w:r w:rsidR="00CE793A">
        <w:rPr>
          <w:rFonts w:hint="eastAsia"/>
          <w:b/>
          <w:i/>
          <w:noProof/>
          <w:sz w:val="28"/>
          <w:lang w:eastAsia="zh-CN"/>
        </w:rPr>
        <w:t>12254</w:t>
      </w:r>
    </w:p>
    <w:p w:rsidR="0092702B" w:rsidRDefault="00C915F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Chengdu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China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E07A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E204D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C915F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>ell activation requirements in FR2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8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C915F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8B422F" w:rsidRPr="00CC167F" w:rsidRDefault="008B422F" w:rsidP="008B422F">
      <w:pPr>
        <w:pStyle w:val="2"/>
      </w:pPr>
      <w:bookmarkStart w:id="4" w:name="_Toc516034501"/>
      <w:bookmarkStart w:id="5" w:name="_Toc518764147"/>
      <w:bookmarkStart w:id="6" w:name="_Toc523816805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  <w:bookmarkEnd w:id="5"/>
      <w:bookmarkEnd w:id="6"/>
    </w:p>
    <w:p w:rsidR="008B422F" w:rsidRPr="00CC167F" w:rsidRDefault="008B422F" w:rsidP="008B422F">
      <w:pPr>
        <w:pStyle w:val="3"/>
        <w:rPr>
          <w:lang w:val="en-US"/>
        </w:rPr>
      </w:pPr>
      <w:bookmarkStart w:id="7" w:name="_Toc516034502"/>
      <w:bookmarkStart w:id="8" w:name="_Toc518764148"/>
      <w:bookmarkStart w:id="9" w:name="_Toc523816806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7"/>
      <w:bookmarkEnd w:id="8"/>
      <w:bookmarkEnd w:id="9"/>
    </w:p>
    <w:p w:rsidR="008B422F" w:rsidRPr="00CC167F" w:rsidRDefault="008B422F" w:rsidP="008B422F">
      <w:r w:rsidRPr="00CC167F">
        <w:t>This section defines requirements for the delay within which the UE shall be able to activate a deactivated SCell and deactivate an activated SCell in SCG in</w:t>
      </w:r>
      <w:ins w:id="10" w:author="Xuhua Tao" w:date="2018-09-27T21:00:00Z">
        <w:r>
          <w:rPr>
            <w:rFonts w:eastAsiaTheme="minorEastAsia" w:hint="eastAsia"/>
            <w:lang w:eastAsia="zh-CN"/>
          </w:rPr>
          <w:t xml:space="preserve"> </w:t>
        </w:r>
      </w:ins>
      <w:r w:rsidRPr="00950E66">
        <w:rPr>
          <w:rFonts w:hint="eastAsia"/>
          <w:lang w:eastAsia="zh-CN"/>
        </w:rPr>
        <w:t>EN-DC, or in standalone NR carrier aggregation</w:t>
      </w:r>
      <w:r w:rsidRPr="00CC167F">
        <w:t>.</w:t>
      </w:r>
    </w:p>
    <w:p w:rsidR="008B422F" w:rsidRPr="00CC167F" w:rsidRDefault="008B422F" w:rsidP="008B422F">
      <w:r w:rsidRPr="00CC167F">
        <w:t xml:space="preserve">The requirements shall apply for </w:t>
      </w:r>
      <w:r w:rsidRPr="00950E66">
        <w:rPr>
          <w:rFonts w:hint="eastAsia"/>
          <w:lang w:eastAsia="zh-CN"/>
        </w:rPr>
        <w:t>EN-DC and standalone NR carrier aggregation.</w:t>
      </w:r>
    </w:p>
    <w:p w:rsidR="008B422F" w:rsidRPr="00CC167F" w:rsidRDefault="008B422F" w:rsidP="008B422F">
      <w:pPr>
        <w:pStyle w:val="3"/>
        <w:rPr>
          <w:lang w:val="en-US"/>
        </w:rPr>
      </w:pPr>
      <w:bookmarkStart w:id="11" w:name="_Toc516034503"/>
      <w:bookmarkStart w:id="12" w:name="_Toc518764149"/>
      <w:bookmarkStart w:id="13" w:name="_Toc523816807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11"/>
      <w:bookmarkEnd w:id="12"/>
      <w:bookmarkEnd w:id="13"/>
    </w:p>
    <w:p w:rsidR="008B422F" w:rsidRPr="00CC167F" w:rsidRDefault="008B422F" w:rsidP="008B422F">
      <w:r w:rsidRPr="00CC167F">
        <w:t>The requirements in this section shall apply for the UE configured with one downlink SCell in SCG</w:t>
      </w:r>
      <w:r w:rsidRPr="00950E66">
        <w:rPr>
          <w:rFonts w:hint="eastAsia"/>
          <w:lang w:eastAsia="zh-CN"/>
        </w:rPr>
        <w:t xml:space="preserve"> in EN-DC, or in standalone NR carrier aggregation</w:t>
      </w:r>
      <w:r w:rsidRPr="00CC167F">
        <w:t>.</w:t>
      </w:r>
    </w:p>
    <w:p w:rsidR="008B422F" w:rsidRPr="00CC167F" w:rsidRDefault="008B422F" w:rsidP="008B422F">
      <w:r w:rsidRPr="00CC167F">
        <w:t>The delay within which the UE shall be able to activate the deactivated SCell depends upon the specified conditions.</w:t>
      </w:r>
    </w:p>
    <w:p w:rsidR="008B422F" w:rsidRPr="00CC167F" w:rsidRDefault="008B422F" w:rsidP="008B422F">
      <w:r w:rsidRPr="00CC167F">
        <w:t xml:space="preserve">Upon receiving 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T</w:t>
      </w:r>
      <w:r w:rsidRPr="00CC167F">
        <w:rPr>
          <w:vertAlign w:val="subscript"/>
        </w:rPr>
        <w:t>activation_time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8B422F" w:rsidRPr="00CC167F" w:rsidRDefault="008B422F" w:rsidP="008B422F">
      <w:r w:rsidRPr="00CC167F">
        <w:t>Where:</w:t>
      </w:r>
    </w:p>
    <w:p w:rsidR="008B422F" w:rsidRPr="00CC167F" w:rsidRDefault="008B422F" w:rsidP="008B422F">
      <w:pPr>
        <w:ind w:leftChars="300" w:left="600"/>
        <w:rPr>
          <w:u w:val="single"/>
        </w:rPr>
      </w:pPr>
      <w:r w:rsidRPr="008B422F">
        <w:t>T</w:t>
      </w:r>
      <w:r w:rsidRPr="008B422F">
        <w:rPr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8B422F" w:rsidRPr="00E5386B" w:rsidRDefault="008B422F" w:rsidP="008B422F">
      <w:pPr>
        <w:ind w:leftChars="300" w:left="600"/>
        <w:rPr>
          <w:lang w:eastAsia="zh-CN"/>
        </w:rPr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Pr="00E5386B">
        <w:rPr>
          <w:rFonts w:hint="eastAsia"/>
          <w:lang w:eastAsia="zh-CN"/>
        </w:rPr>
        <w:t xml:space="preserve"> </w:t>
      </w:r>
      <w:r w:rsidRPr="00CC167F">
        <w:t>and belongs to FR1, T</w:t>
      </w:r>
      <w:r w:rsidRPr="00CC167F">
        <w:rPr>
          <w:vertAlign w:val="subscript"/>
        </w:rPr>
        <w:t>activation_time</w:t>
      </w:r>
      <w:r w:rsidRPr="00CC167F">
        <w:t xml:space="preserve"> is</w:t>
      </w:r>
      <w:r w:rsidRPr="00E5386B">
        <w:rPr>
          <w:rFonts w:hint="eastAsia"/>
          <w:lang w:eastAsia="zh-CN"/>
        </w:rPr>
        <w:t>:</w:t>
      </w:r>
    </w:p>
    <w:p w:rsidR="008B422F" w:rsidRPr="001F02AD" w:rsidRDefault="008B422F" w:rsidP="008B422F">
      <w:pPr>
        <w:pStyle w:val="B3"/>
        <w:rPr>
          <w:rFonts w:eastAsia="Times New Roman"/>
          <w:lang w:eastAsia="ko-KR"/>
        </w:rPr>
      </w:pPr>
      <w:proofErr w:type="gramStart"/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1</w:t>
      </w:r>
      <w:r w:rsidRPr="00962FA3">
        <w:rPr>
          <w:rFonts w:hint="eastAsia"/>
          <w:lang w:eastAsia="zh-CN"/>
        </w:rPr>
        <w:t>*</w:t>
      </w:r>
      <w:r w:rsidRPr="00950E66">
        <w:rPr>
          <w:rFonts w:hint="eastAsia"/>
          <w:lang w:eastAsia="zh-CN"/>
        </w:rPr>
        <w:t xml:space="preserve"> </w:t>
      </w:r>
      <w:proofErr w:type="spellStart"/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962FA3" w:rsidDel="00C32A38">
        <w:rPr>
          <w:rFonts w:hint="eastAsia"/>
          <w:lang w:eastAsia="zh-CN"/>
        </w:rPr>
        <w:t xml:space="preserve"> </w:t>
      </w:r>
      <w:r w:rsidRPr="00E5386B">
        <w:rPr>
          <w:rFonts w:eastAsia="Times New Roman" w:hint="eastAsia"/>
          <w:lang w:eastAsia="zh-CN"/>
        </w:rPr>
        <w:t>+</w:t>
      </w:r>
      <w:r w:rsidRPr="00950E66">
        <w:rPr>
          <w:rFonts w:hint="eastAsia"/>
          <w:lang w:eastAsia="zh-CN"/>
        </w:rPr>
        <w:t>2ms</w:t>
      </w:r>
      <w:r w:rsidRPr="00CC167F">
        <w:t>]</w:t>
      </w:r>
      <w:r w:rsidRPr="00E5386B">
        <w:rPr>
          <w:rFonts w:eastAsia="Times New Roman"/>
          <w:lang w:eastAsia="zh-CN"/>
        </w:rPr>
        <w:t>,</w:t>
      </w:r>
      <w:r w:rsidRPr="00CC167F">
        <w:t xml:space="preserve"> </w:t>
      </w:r>
      <w:r w:rsidRPr="00E5386B">
        <w:rPr>
          <w:rFonts w:eastAsia="Times New Roman"/>
          <w:lang w:eastAsia="zh-CN"/>
        </w:rPr>
        <w:t xml:space="preserve">if </w:t>
      </w:r>
      <w:r w:rsidRPr="00CC167F">
        <w:t>the</w:t>
      </w:r>
      <w:r w:rsidRPr="001F02AD">
        <w:rPr>
          <w:lang w:eastAsia="zh-CN"/>
        </w:rPr>
        <w:t xml:space="preserve"> SCell measurement cycle is equal to or smaller than [160ms].</w:t>
      </w:r>
      <w:proofErr w:type="gramEnd"/>
    </w:p>
    <w:p w:rsidR="008B422F" w:rsidRPr="001F02AD" w:rsidRDefault="008B422F" w:rsidP="008B422F">
      <w:pPr>
        <w:pStyle w:val="B3"/>
        <w:rPr>
          <w:rFonts w:eastAsia="Times New Roman"/>
          <w:lang w:eastAsia="ko-KR"/>
        </w:rPr>
      </w:pPr>
      <w:proofErr w:type="gramStart"/>
      <w:r>
        <w:t>-</w:t>
      </w:r>
      <w:r>
        <w:tab/>
      </w:r>
      <w:r w:rsidRPr="00E5386B">
        <w:rPr>
          <w:rFonts w:eastAsia="Times New Roman" w:hint="eastAsia"/>
          <w:lang w:eastAsia="zh-CN"/>
        </w:rPr>
        <w:t>[3ms+</w:t>
      </w:r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SMTC_MAX</w:t>
      </w:r>
      <w:r w:rsidRPr="00950E66">
        <w:rPr>
          <w:rFonts w:hint="eastAsia"/>
          <w:lang w:eastAsia="zh-CN"/>
        </w:rPr>
        <w:t>+T</w:t>
      </w:r>
      <w:r w:rsidRPr="00950E66">
        <w:rPr>
          <w:rFonts w:hint="eastAsia"/>
          <w:vertAlign w:val="subscript"/>
          <w:lang w:eastAsia="zh-CN"/>
        </w:rPr>
        <w:t>SMTC_SCell</w:t>
      </w:r>
      <w:r w:rsidRPr="00E5386B" w:rsidDel="000B0D6A">
        <w:rPr>
          <w:rFonts w:eastAsia="Times New Roman" w:hint="eastAsia"/>
          <w:lang w:eastAsia="zh-CN"/>
        </w:rPr>
        <w:t xml:space="preserve"> </w:t>
      </w:r>
      <w:r w:rsidRPr="00E5386B">
        <w:rPr>
          <w:rFonts w:eastAsia="Times New Roman" w:hint="eastAsia"/>
          <w:lang w:eastAsia="zh-CN"/>
        </w:rPr>
        <w:t>+</w:t>
      </w:r>
      <w:r w:rsidRPr="00950E66">
        <w:rPr>
          <w:rFonts w:hint="eastAsia"/>
          <w:lang w:eastAsia="zh-CN"/>
        </w:rPr>
        <w:t>2ms</w:t>
      </w:r>
      <w:r w:rsidRPr="00E5386B">
        <w:rPr>
          <w:rFonts w:eastAsia="Times New Roman" w:hint="eastAsia"/>
          <w:lang w:eastAsia="zh-CN"/>
        </w:rPr>
        <w:t xml:space="preserve">], if the </w:t>
      </w:r>
      <w:r w:rsidRPr="00EE670C">
        <w:rPr>
          <w:lang w:eastAsia="zh-CN"/>
        </w:rPr>
        <w:t xml:space="preserve">SCell measurement cycle is </w:t>
      </w:r>
      <w:r w:rsidRPr="00E5386B">
        <w:rPr>
          <w:rFonts w:eastAsia="Times New Roman" w:hint="eastAsia"/>
          <w:lang w:eastAsia="zh-CN"/>
        </w:rPr>
        <w:t>larger</w:t>
      </w:r>
      <w:r w:rsidRPr="00EE670C">
        <w:rPr>
          <w:lang w:eastAsia="zh-CN"/>
        </w:rPr>
        <w:t xml:space="preserve"> than [160ms]</w:t>
      </w:r>
      <w:r w:rsidRPr="00E5386B">
        <w:rPr>
          <w:rFonts w:eastAsia="Times New Roman" w:hint="eastAsia"/>
          <w:lang w:eastAsia="zh-CN"/>
        </w:rPr>
        <w:t>.</w:t>
      </w:r>
      <w:proofErr w:type="gramEnd"/>
    </w:p>
    <w:p w:rsidR="008B422F" w:rsidRPr="001F02AD" w:rsidRDefault="008B422F" w:rsidP="008B422F">
      <w:pPr>
        <w:ind w:leftChars="300" w:left="600"/>
      </w:pPr>
      <w:r w:rsidRPr="00CC167F">
        <w:t>If the SCell is unknown and belongs to FR1, T</w:t>
      </w:r>
      <w:r w:rsidRPr="00563CD6">
        <w:rPr>
          <w:vertAlign w:val="subscript"/>
        </w:rPr>
        <w:t>activation_time</w:t>
      </w:r>
      <w:r w:rsidRPr="00CC167F">
        <w:t xml:space="preserve"> is</w:t>
      </w:r>
      <w:r w:rsidRPr="001F02AD">
        <w:t>:</w:t>
      </w:r>
    </w:p>
    <w:p w:rsidR="008B422F" w:rsidRPr="001F02AD" w:rsidRDefault="008B422F" w:rsidP="008B422F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>
        <w:rPr>
          <w:rFonts w:hint="eastAsia"/>
          <w:lang w:eastAsia="zh-CN"/>
        </w:rPr>
        <w:t>2*</w:t>
      </w:r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SMTC_MAX</w:t>
      </w:r>
      <w:r w:rsidRPr="00950E66">
        <w:rPr>
          <w:rFonts w:hint="eastAsia"/>
          <w:lang w:eastAsia="zh-CN"/>
        </w:rPr>
        <w:t>+2*</w:t>
      </w:r>
      <w:proofErr w:type="spellStart"/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E5386B" w:rsidDel="000B0D6A">
        <w:rPr>
          <w:rFonts w:eastAsia="Times New Roman" w:hint="eastAsia"/>
          <w:lang w:eastAsia="zh-CN"/>
        </w:rPr>
        <w:t xml:space="preserve"> </w:t>
      </w:r>
      <w:r w:rsidRPr="00E5386B">
        <w:rPr>
          <w:rFonts w:eastAsia="Times New Roman" w:hint="eastAsia"/>
          <w:lang w:eastAsia="zh-CN"/>
        </w:rPr>
        <w:t>+</w:t>
      </w:r>
      <w:r w:rsidRPr="00950E66">
        <w:rPr>
          <w:rFonts w:hint="eastAsia"/>
          <w:lang w:eastAsia="zh-CN"/>
        </w:rPr>
        <w:t>2ms</w:t>
      </w:r>
      <w:proofErr w:type="gramStart"/>
      <w:r w:rsidRPr="00CC167F">
        <w:t>]</w:t>
      </w:r>
      <w:r>
        <w:rPr>
          <w:rFonts w:hint="eastAsia"/>
          <w:lang w:eastAsia="zh-CN"/>
        </w:rPr>
        <w:t xml:space="preserve"> </w:t>
      </w:r>
      <w:r w:rsidRPr="00CC167F">
        <w:t xml:space="preserve"> provided</w:t>
      </w:r>
      <w:proofErr w:type="gramEnd"/>
      <w:r w:rsidRPr="00CC167F">
        <w:t xml:space="preserve"> the SCell can be successfully detected on the first attempt. </w:t>
      </w:r>
    </w:p>
    <w:p w:rsidR="008B422F" w:rsidRDefault="008B422F" w:rsidP="008B422F">
      <w:pPr>
        <w:ind w:leftChars="300" w:left="600"/>
        <w:rPr>
          <w:ins w:id="14" w:author="Xuhua Tao" w:date="2018-09-27T21:06:00Z"/>
          <w:rFonts w:eastAsiaTheme="minorEastAsia" w:hint="eastAsia"/>
          <w:lang w:eastAsia="zh-CN"/>
        </w:rPr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belongs to FR2,</w:t>
      </w:r>
      <w:r w:rsidRPr="00480FC1">
        <w:rPr>
          <w:lang w:eastAsia="zh-CN"/>
        </w:rPr>
        <w:t xml:space="preserve"> </w:t>
      </w:r>
      <w:r w:rsidRPr="00950E66">
        <w:rPr>
          <w:rFonts w:hint="eastAsia"/>
          <w:lang w:eastAsia="zh-CN"/>
        </w:rPr>
        <w:t xml:space="preserve">and </w:t>
      </w:r>
      <w:r w:rsidRPr="00480FC1">
        <w:rPr>
          <w:lang w:eastAsia="zh-CN"/>
        </w:rPr>
        <w:t>there is at leas</w:t>
      </w:r>
      <w:r w:rsidRPr="00AF6F6C">
        <w:rPr>
          <w:lang w:eastAsia="zh-CN"/>
        </w:rPr>
        <w:t>t one active serving cell on th</w:t>
      </w:r>
      <w:r w:rsidRPr="00950E66">
        <w:rPr>
          <w:rFonts w:hint="eastAsia"/>
          <w:lang w:eastAsia="zh-CN"/>
        </w:rPr>
        <w:t>at</w:t>
      </w:r>
      <w:r w:rsidRPr="00480FC1">
        <w:rPr>
          <w:lang w:eastAsia="zh-CN"/>
        </w:rPr>
        <w:t xml:space="preserve"> FR2 band</w:t>
      </w:r>
      <w:r w:rsidRPr="00950E66">
        <w:rPr>
          <w:rFonts w:hint="eastAsia"/>
          <w:lang w:eastAsia="zh-CN"/>
        </w:rPr>
        <w:t>, then</w:t>
      </w:r>
      <w:r w:rsidRPr="006A3345">
        <w:t xml:space="preserve"> T</w:t>
      </w:r>
      <w:r w:rsidRPr="00563CD6">
        <w:rPr>
          <w:vertAlign w:val="subscript"/>
        </w:rPr>
        <w:t>activation_time</w:t>
      </w:r>
      <w:r w:rsidRPr="00CC167F">
        <w:t xml:space="preserve"> is</w:t>
      </w:r>
      <w:r w:rsidRPr="00950E66">
        <w:rPr>
          <w:rFonts w:hint="eastAsia"/>
          <w:lang w:eastAsia="zh-CN"/>
        </w:rPr>
        <w:t>:</w:t>
      </w:r>
      <w:r w:rsidRPr="00CC167F">
        <w:t xml:space="preserve"> </w:t>
      </w:r>
      <w:del w:id="15" w:author="Xuhua Tao" w:date="2018-09-27T21:06:00Z">
        <w:r w:rsidRPr="005035B5" w:rsidDel="008B422F">
          <w:delText>[</w:delText>
        </w:r>
        <w:r w:rsidRPr="00480FC1" w:rsidDel="008B422F">
          <w:delText xml:space="preserve">3ms+ </w:delText>
        </w:r>
        <w:r w:rsidRPr="00DB0063" w:rsidDel="008B422F">
          <w:delText>TBD]</w:delText>
        </w:r>
        <w:r w:rsidRPr="00480FC1" w:rsidDel="008B422F">
          <w:delText>,</w:delText>
        </w:r>
      </w:del>
    </w:p>
    <w:p w:rsidR="00EC6ACB" w:rsidRPr="001F02AD" w:rsidRDefault="00EC6ACB" w:rsidP="00EC6ACB">
      <w:pPr>
        <w:pStyle w:val="B3"/>
        <w:numPr>
          <w:ilvl w:val="0"/>
          <w:numId w:val="6"/>
        </w:numPr>
        <w:rPr>
          <w:ins w:id="16" w:author="Xuhua Tao" w:date="2018-09-27T21:09:00Z"/>
          <w:rFonts w:eastAsia="Times New Roman"/>
          <w:lang w:eastAsia="ko-KR"/>
        </w:rPr>
      </w:pPr>
      <w:ins w:id="17" w:author="Xuhua Tao" w:date="2018-09-27T21:09:00Z">
        <w:r>
          <w:t>-</w:t>
        </w:r>
        <w:r>
          <w:tab/>
        </w:r>
        <w:r w:rsidRPr="00CC167F">
          <w:t>[</w:t>
        </w:r>
        <w:r w:rsidRPr="00E5386B">
          <w:rPr>
            <w:rFonts w:eastAsia="Times New Roman" w:hint="eastAsia"/>
            <w:lang w:eastAsia="zh-CN"/>
          </w:rPr>
          <w:t>3ms</w:t>
        </w:r>
        <w:r w:rsidRPr="00962FA3">
          <w:rPr>
            <w:rFonts w:hint="eastAsia"/>
            <w:lang w:eastAsia="zh-CN"/>
          </w:rPr>
          <w:t xml:space="preserve">+ </w:t>
        </w:r>
        <w:r w:rsidRPr="00E5386B">
          <w:rPr>
            <w:rFonts w:eastAsia="Times New Roman" w:hint="eastAsia"/>
            <w:lang w:eastAsia="zh-CN"/>
          </w:rPr>
          <w:t>1</w:t>
        </w:r>
        <w:r w:rsidRPr="00962FA3">
          <w:rPr>
            <w:rFonts w:hint="eastAsia"/>
            <w:lang w:eastAsia="zh-CN"/>
          </w:rPr>
          <w:t>*</w:t>
        </w:r>
        <w:r w:rsidRPr="00950E66">
          <w:rPr>
            <w:rFonts w:hint="eastAsia"/>
            <w:lang w:eastAsia="zh-CN"/>
          </w:rPr>
          <w:t xml:space="preserve"> </w:t>
        </w:r>
        <w:proofErr w:type="spellStart"/>
        <w:r w:rsidRPr="00950E66">
          <w:rPr>
            <w:rFonts w:hint="eastAsia"/>
            <w:lang w:eastAsia="zh-CN"/>
          </w:rPr>
          <w:t>T</w:t>
        </w:r>
        <w:r w:rsidRPr="00950E66">
          <w:rPr>
            <w:rFonts w:hint="eastAsia"/>
            <w:vertAlign w:val="subscript"/>
            <w:lang w:eastAsia="zh-CN"/>
          </w:rPr>
          <w:t>SMTC_SCell</w:t>
        </w:r>
        <w:proofErr w:type="spellEnd"/>
        <w:r w:rsidRPr="00962FA3" w:rsidDel="00C32A38">
          <w:rPr>
            <w:rFonts w:hint="eastAsia"/>
            <w:lang w:eastAsia="zh-CN"/>
          </w:rPr>
          <w:t xml:space="preserve"> </w:t>
        </w:r>
        <w:r w:rsidRPr="00E5386B">
          <w:rPr>
            <w:rFonts w:eastAsia="Times New Roman" w:hint="eastAsia"/>
            <w:lang w:eastAsia="zh-CN"/>
          </w:rPr>
          <w:t>+</w:t>
        </w:r>
        <w:r w:rsidRPr="00950E66">
          <w:rPr>
            <w:rFonts w:hint="eastAsia"/>
            <w:lang w:eastAsia="zh-CN"/>
          </w:rPr>
          <w:t>2ms</w:t>
        </w:r>
        <w:r w:rsidRPr="00CC167F">
          <w:t>]</w:t>
        </w:r>
        <w:r w:rsidRPr="00E5386B">
          <w:rPr>
            <w:rFonts w:eastAsia="Times New Roman"/>
            <w:lang w:eastAsia="zh-CN"/>
          </w:rPr>
          <w:t>,</w:t>
        </w:r>
        <w:r w:rsidRPr="00CC167F">
          <w:t xml:space="preserve"> </w:t>
        </w:r>
        <w:r w:rsidRPr="00E5386B">
          <w:rPr>
            <w:rFonts w:eastAsia="Times New Roman"/>
            <w:lang w:eastAsia="zh-CN"/>
          </w:rPr>
          <w:t xml:space="preserve">if </w:t>
        </w:r>
        <w:r w:rsidRPr="00CC167F">
          <w:t>the</w:t>
        </w:r>
        <w:r w:rsidRPr="001F02AD">
          <w:rPr>
            <w:lang w:eastAsia="zh-CN"/>
          </w:rPr>
          <w:t xml:space="preserve"> SCell measurement cycle is equal to or smaller than [160ms].</w:t>
        </w:r>
      </w:ins>
    </w:p>
    <w:p w:rsidR="008B422F" w:rsidRPr="00EC6ACB" w:rsidDel="00EC6ACB" w:rsidRDefault="00EC6ACB" w:rsidP="00EC6ACB">
      <w:pPr>
        <w:pStyle w:val="B3"/>
        <w:numPr>
          <w:ilvl w:val="0"/>
          <w:numId w:val="6"/>
        </w:numPr>
        <w:rPr>
          <w:del w:id="18" w:author="Xuhua Tao" w:date="2018-09-27T21:09:00Z"/>
          <w:rFonts w:eastAsia="Times New Roman" w:hint="eastAsia"/>
          <w:lang w:eastAsia="ko-KR"/>
          <w:rPrChange w:id="19" w:author="Xuhua Tao" w:date="2018-09-27T21:09:00Z">
            <w:rPr>
              <w:del w:id="20" w:author="Xuhua Tao" w:date="2018-09-27T21:09:00Z"/>
              <w:lang w:eastAsia="zh-CN"/>
            </w:rPr>
          </w:rPrChange>
        </w:rPr>
        <w:pPrChange w:id="21" w:author="Xuhua Tao" w:date="2018-09-27T21:09:00Z">
          <w:pPr>
            <w:ind w:leftChars="300" w:left="600"/>
          </w:pPr>
        </w:pPrChange>
      </w:pPr>
      <w:ins w:id="22" w:author="Xuhua Tao" w:date="2018-09-27T21:09:00Z">
        <w:r>
          <w:t>-</w:t>
        </w:r>
        <w:r>
          <w:tab/>
        </w:r>
        <w:r w:rsidRPr="00E5386B">
          <w:rPr>
            <w:rFonts w:eastAsia="Times New Roman" w:hint="eastAsia"/>
            <w:lang w:eastAsia="zh-CN"/>
          </w:rPr>
          <w:t>[3ms+</w:t>
        </w:r>
        <w:r w:rsidRPr="00950E66">
          <w:rPr>
            <w:rFonts w:hint="eastAsia"/>
            <w:lang w:eastAsia="zh-CN"/>
          </w:rPr>
          <w:t>T</w:t>
        </w:r>
        <w:r w:rsidRPr="00950E66">
          <w:rPr>
            <w:rFonts w:hint="eastAsia"/>
            <w:vertAlign w:val="subscript"/>
            <w:lang w:eastAsia="zh-CN"/>
          </w:rPr>
          <w:t>SMTC_MAX</w:t>
        </w:r>
        <w:r w:rsidRPr="00950E66">
          <w:rPr>
            <w:rFonts w:hint="eastAsia"/>
            <w:lang w:eastAsia="zh-CN"/>
          </w:rPr>
          <w:t>+T</w:t>
        </w:r>
        <w:r w:rsidRPr="00950E66">
          <w:rPr>
            <w:rFonts w:hint="eastAsia"/>
            <w:vertAlign w:val="subscript"/>
            <w:lang w:eastAsia="zh-CN"/>
          </w:rPr>
          <w:t>SMTC_SCell</w:t>
        </w:r>
        <w:r w:rsidRPr="00E5386B" w:rsidDel="000B0D6A">
          <w:rPr>
            <w:rFonts w:eastAsia="Times New Roman" w:hint="eastAsia"/>
            <w:lang w:eastAsia="zh-CN"/>
          </w:rPr>
          <w:t xml:space="preserve"> </w:t>
        </w:r>
        <w:r w:rsidRPr="00E5386B">
          <w:rPr>
            <w:rFonts w:eastAsia="Times New Roman" w:hint="eastAsia"/>
            <w:lang w:eastAsia="zh-CN"/>
          </w:rPr>
          <w:t>+</w:t>
        </w:r>
        <w:r w:rsidRPr="00950E66">
          <w:rPr>
            <w:rFonts w:hint="eastAsia"/>
            <w:lang w:eastAsia="zh-CN"/>
          </w:rPr>
          <w:t>2ms</w:t>
        </w:r>
        <w:r w:rsidRPr="00E5386B">
          <w:rPr>
            <w:rFonts w:eastAsia="Times New Roman" w:hint="eastAsia"/>
            <w:lang w:eastAsia="zh-CN"/>
          </w:rPr>
          <w:t xml:space="preserve">], if the </w:t>
        </w:r>
        <w:r w:rsidRPr="00EE670C">
          <w:rPr>
            <w:lang w:eastAsia="zh-CN"/>
          </w:rPr>
          <w:t xml:space="preserve">SCell measurement cycle is </w:t>
        </w:r>
        <w:r w:rsidRPr="00E5386B">
          <w:rPr>
            <w:rFonts w:eastAsia="Times New Roman" w:hint="eastAsia"/>
            <w:lang w:eastAsia="zh-CN"/>
          </w:rPr>
          <w:t>larger</w:t>
        </w:r>
        <w:r w:rsidRPr="00EE670C">
          <w:rPr>
            <w:lang w:eastAsia="zh-CN"/>
          </w:rPr>
          <w:t xml:space="preserve"> than [160ms]</w:t>
        </w:r>
        <w:r w:rsidRPr="00E5386B">
          <w:rPr>
            <w:rFonts w:eastAsia="Times New Roman" w:hint="eastAsia"/>
            <w:lang w:eastAsia="zh-CN"/>
          </w:rPr>
          <w:t>.</w:t>
        </w:r>
      </w:ins>
      <w:bookmarkStart w:id="23" w:name="_GoBack"/>
      <w:bookmarkEnd w:id="23"/>
    </w:p>
    <w:p w:rsidR="008B422F" w:rsidRPr="00950E66" w:rsidRDefault="008B422F" w:rsidP="008B422F">
      <w:pPr>
        <w:ind w:leftChars="300" w:left="600"/>
        <w:rPr>
          <w:lang w:eastAsia="zh-CN"/>
        </w:rPr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belongs to FR2,</w:t>
      </w:r>
      <w:r w:rsidRPr="00717664">
        <w:rPr>
          <w:lang w:eastAsia="zh-CN"/>
        </w:rPr>
        <w:t xml:space="preserve"> </w:t>
      </w:r>
      <w:r w:rsidRPr="00950E66">
        <w:rPr>
          <w:rFonts w:hint="eastAsia"/>
          <w:lang w:eastAsia="zh-CN"/>
        </w:rPr>
        <w:t xml:space="preserve">and </w:t>
      </w:r>
      <w:r w:rsidRPr="00717664">
        <w:rPr>
          <w:lang w:eastAsia="zh-CN"/>
        </w:rPr>
        <w:t xml:space="preserve">there is </w:t>
      </w:r>
      <w:r w:rsidRPr="00950E66">
        <w:rPr>
          <w:rFonts w:hint="eastAsia"/>
          <w:lang w:eastAsia="zh-CN"/>
        </w:rPr>
        <w:t>no</w:t>
      </w:r>
      <w:r w:rsidRPr="00AF6F6C">
        <w:rPr>
          <w:lang w:eastAsia="zh-CN"/>
        </w:rPr>
        <w:t xml:space="preserve"> active serving cell on th</w:t>
      </w:r>
      <w:r w:rsidRPr="00950E66">
        <w:rPr>
          <w:rFonts w:hint="eastAsia"/>
          <w:lang w:eastAsia="zh-CN"/>
        </w:rPr>
        <w:t>at</w:t>
      </w:r>
      <w:r w:rsidRPr="00717664">
        <w:rPr>
          <w:lang w:eastAsia="zh-CN"/>
        </w:rPr>
        <w:t xml:space="preserve"> FR2 band</w:t>
      </w:r>
      <w:r w:rsidRPr="00950E66">
        <w:rPr>
          <w:rFonts w:hint="eastAsia"/>
          <w:lang w:eastAsia="zh-CN"/>
        </w:rPr>
        <w:t xml:space="preserve"> provided that PCell or PSCell is FR1, then, </w:t>
      </w:r>
      <w:r w:rsidRPr="006A3345">
        <w:t>T</w:t>
      </w:r>
      <w:r w:rsidRPr="00563CD6">
        <w:rPr>
          <w:vertAlign w:val="subscript"/>
        </w:rPr>
        <w:t>activation_time</w:t>
      </w:r>
      <w:r w:rsidRPr="00CC167F">
        <w:t xml:space="preserve"> is [</w:t>
      </w:r>
      <w:r w:rsidRPr="00717664">
        <w:t xml:space="preserve">3ms+ </w:t>
      </w:r>
      <w:r w:rsidRPr="00950E66">
        <w:rPr>
          <w:rFonts w:hint="eastAsia"/>
          <w:lang w:eastAsia="zh-CN"/>
        </w:rPr>
        <w:t>25*</w:t>
      </w:r>
      <w:proofErr w:type="spellStart"/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950E66" w:rsidDel="00B1496E">
        <w:rPr>
          <w:rFonts w:hint="eastAsia"/>
          <w:lang w:eastAsia="zh-CN"/>
        </w:rPr>
        <w:t xml:space="preserve"> </w:t>
      </w:r>
      <w:r w:rsidRPr="00717664">
        <w:t>+</w:t>
      </w:r>
      <w:r w:rsidRPr="00950E66">
        <w:rPr>
          <w:rFonts w:hint="eastAsia"/>
          <w:lang w:eastAsia="zh-CN"/>
        </w:rPr>
        <w:t>2ms</w:t>
      </w:r>
      <w:r w:rsidRPr="00CC167F">
        <w:t>].</w:t>
      </w:r>
    </w:p>
    <w:p w:rsidR="008B422F" w:rsidRPr="00950E66" w:rsidRDefault="008B422F" w:rsidP="008B422F">
      <w:pPr>
        <w:ind w:leftChars="300" w:left="600"/>
        <w:rPr>
          <w:lang w:eastAsia="zh-CN"/>
        </w:rPr>
      </w:pPr>
      <w:r w:rsidRPr="00950E66">
        <w:rPr>
          <w:rFonts w:hint="eastAsia"/>
          <w:lang w:eastAsia="zh-CN"/>
        </w:rPr>
        <w:t xml:space="preserve">Where, </w:t>
      </w:r>
    </w:p>
    <w:p w:rsidR="008B422F" w:rsidRPr="00950E66" w:rsidRDefault="008B422F" w:rsidP="008B422F">
      <w:pPr>
        <w:ind w:leftChars="300" w:left="600"/>
        <w:rPr>
          <w:lang w:eastAsia="zh-CN"/>
        </w:rPr>
      </w:pPr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SMTC_MAX</w:t>
      </w:r>
      <w:r w:rsidRPr="00950E66">
        <w:rPr>
          <w:rFonts w:hint="eastAsia"/>
          <w:lang w:eastAsia="zh-CN"/>
        </w:rPr>
        <w:t xml:space="preserve">: </w:t>
      </w:r>
    </w:p>
    <w:p w:rsidR="008B422F" w:rsidRPr="008B422F" w:rsidRDefault="008B422F" w:rsidP="008B422F">
      <w:pPr>
        <w:pStyle w:val="a9"/>
        <w:numPr>
          <w:ilvl w:val="0"/>
          <w:numId w:val="7"/>
        </w:numPr>
        <w:rPr>
          <w:lang w:eastAsia="zh-CN"/>
        </w:rPr>
      </w:pPr>
      <w:r w:rsidRPr="008B422F">
        <w:rPr>
          <w:lang w:eastAsia="zh-CN"/>
        </w:rPr>
        <w:t>In FR1, in case of intra-band SCell activation, T</w:t>
      </w:r>
      <w:r w:rsidRPr="008B422F">
        <w:rPr>
          <w:vertAlign w:val="subscript"/>
          <w:lang w:eastAsia="zh-CN"/>
        </w:rPr>
        <w:t>SMTC_MAX</w:t>
      </w:r>
      <w:r w:rsidRPr="008B422F">
        <w:rPr>
          <w:lang w:eastAsia="zh-CN"/>
        </w:rPr>
        <w:t xml:space="preserve"> is the longer SMTC periodicity between active serving cells and SCell being activated </w:t>
      </w:r>
      <w:r w:rsidRPr="008B422F">
        <w:rPr>
          <w:rFonts w:ascii="Tms Rmn" w:eastAsia="MS Mincho" w:hAnsi="Tms Rmn"/>
        </w:rPr>
        <w:t xml:space="preserve">provided </w:t>
      </w:r>
      <w:r w:rsidRPr="008B422F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8B422F">
        <w:rPr>
          <w:vertAlign w:val="subscript"/>
          <w:lang w:eastAsia="zh-CN"/>
        </w:rPr>
        <w:t xml:space="preserve">SMTC_MAX </w:t>
      </w:r>
      <w:r w:rsidRPr="008B422F">
        <w:rPr>
          <w:lang w:eastAsia="zh-CN"/>
        </w:rPr>
        <w:t>is the SMTC periodicity of SCell being activated.</w:t>
      </w:r>
    </w:p>
    <w:p w:rsidR="008B422F" w:rsidRPr="008B422F" w:rsidRDefault="008B422F" w:rsidP="008B422F">
      <w:pPr>
        <w:pStyle w:val="a9"/>
        <w:numPr>
          <w:ilvl w:val="0"/>
          <w:numId w:val="7"/>
        </w:numPr>
        <w:rPr>
          <w:lang w:eastAsia="zh-CN"/>
        </w:rPr>
      </w:pPr>
      <w:r w:rsidRPr="008B422F">
        <w:rPr>
          <w:lang w:eastAsia="zh-CN"/>
        </w:rPr>
        <w:t>In FR2, T</w:t>
      </w:r>
      <w:r w:rsidRPr="008B422F">
        <w:rPr>
          <w:vertAlign w:val="subscript"/>
          <w:lang w:eastAsia="zh-CN"/>
        </w:rPr>
        <w:t>SMTC_MAX</w:t>
      </w:r>
      <w:r w:rsidRPr="008B422F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8B422F" w:rsidRPr="00950E66" w:rsidRDefault="008B422F" w:rsidP="008B422F">
      <w:pPr>
        <w:ind w:leftChars="300" w:left="600"/>
        <w:rPr>
          <w:lang w:eastAsia="zh-CN"/>
        </w:rPr>
      </w:pPr>
      <w:proofErr w:type="spellStart"/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950E66">
        <w:rPr>
          <w:rFonts w:hint="eastAsia"/>
          <w:lang w:eastAsia="zh-CN"/>
        </w:rPr>
        <w:t>: SMTC periodicity of SCell being activated.</w:t>
      </w:r>
    </w:p>
    <w:p w:rsidR="008B422F" w:rsidRPr="00CC167F" w:rsidRDefault="008B422F" w:rsidP="008B422F">
      <w:pPr>
        <w:ind w:leftChars="300" w:left="600"/>
      </w:pPr>
      <w:r w:rsidRPr="008B422F">
        <w:t>T</w:t>
      </w:r>
      <w:r w:rsidRPr="008B422F">
        <w:rPr>
          <w:vertAlign w:val="subscript"/>
        </w:rPr>
        <w:t>CSI_reporting</w:t>
      </w:r>
      <w:r w:rsidRPr="00CC167F">
        <w:t xml:space="preserve"> is the delay uncertainty in acquiring the first available CSI reporting resources as specified in [2].</w:t>
      </w:r>
    </w:p>
    <w:p w:rsidR="008B422F" w:rsidRPr="00CC167F" w:rsidRDefault="008B422F" w:rsidP="008B422F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8B422F" w:rsidRPr="00CC167F" w:rsidRDefault="008B422F" w:rsidP="008B422F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lastRenderedPageBreak/>
        <w:t>-</w:t>
      </w:r>
      <w:r w:rsidRPr="00CC167F">
        <w:rPr>
          <w:rFonts w:ascii="Tms Rmn" w:hAnsi="Tms Rmn"/>
        </w:rPr>
        <w:tab/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>[5] measCycleSCell,  [5] DRX cycles) for FR1 before the reception of the SCell activation command:</w:t>
      </w:r>
    </w:p>
    <w:p w:rsidR="008B422F" w:rsidRPr="00962FA3" w:rsidRDefault="008B422F" w:rsidP="008B422F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8B422F" w:rsidRPr="001F02AD" w:rsidRDefault="008B422F" w:rsidP="008B422F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E5386B">
        <w:rPr>
          <w:rFonts w:ascii="Tms Rmn" w:hAnsi="Tms Rmn" w:hint="eastAsia"/>
          <w:lang w:eastAsia="zh-CN"/>
        </w:rPr>
        <w:t>the</w:t>
      </w:r>
      <w:proofErr w:type="gramEnd"/>
      <w:r w:rsidRPr="00E5386B">
        <w:rPr>
          <w:rFonts w:ascii="Tms Rmn" w:hAnsi="Tms Rmn" w:hint="eastAsia"/>
          <w:lang w:eastAsia="zh-CN"/>
        </w:rPr>
        <w:t xml:space="preserve"> SSB measured </w:t>
      </w:r>
      <w:r w:rsidRPr="00CC167F">
        <w:rPr>
          <w:rFonts w:ascii="Tms Rmn" w:hAnsi="Tms Rmn"/>
        </w:rPr>
        <w:t>remains detectable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9.3.</w:t>
      </w:r>
    </w:p>
    <w:p w:rsidR="008B422F" w:rsidRPr="00CC167F" w:rsidRDefault="008B422F" w:rsidP="008B422F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</w:t>
      </w:r>
      <w:r w:rsidRPr="00CC167F">
        <w:rPr>
          <w:rFonts w:ascii="Tms Rmn" w:hAnsi="Tms Rmn"/>
        </w:rPr>
        <w:t>.</w:t>
      </w:r>
    </w:p>
    <w:p w:rsidR="008B422F" w:rsidRPr="00E5386B" w:rsidRDefault="008B422F" w:rsidP="008B422F">
      <w:pPr>
        <w:rPr>
          <w:lang w:eastAsia="zh-CN"/>
        </w:rPr>
      </w:pPr>
      <w:r w:rsidRPr="00962FA3">
        <w:rPr>
          <w:rFonts w:hint="eastAsia"/>
          <w:lang w:eastAsia="zh-CN"/>
        </w:rPr>
        <w:t>Otherwise SCell in FR1 is unknown.</w:t>
      </w:r>
    </w:p>
    <w:p w:rsidR="008B422F" w:rsidRPr="00CC167F" w:rsidRDefault="008B422F" w:rsidP="008B422F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8B422F" w:rsidRPr="00950E66" w:rsidRDefault="008B422F" w:rsidP="008B422F">
      <w:pPr>
        <w:rPr>
          <w:lang w:eastAsia="zh-CN"/>
        </w:rPr>
      </w:pPr>
      <w:r w:rsidRPr="00CC167F">
        <w:t>The interruption</w:t>
      </w:r>
      <w:r w:rsidRPr="00950E66">
        <w:rPr>
          <w:rFonts w:hint="eastAsia"/>
          <w:lang w:eastAsia="zh-CN"/>
        </w:rPr>
        <w:t xml:space="preserve"> on PSCell </w:t>
      </w:r>
      <w:r>
        <w:t xml:space="preserve">or any activated SCell in </w:t>
      </w:r>
      <w:proofErr w:type="spellStart"/>
      <w:r>
        <w:t>SCG</w:t>
      </w:r>
      <w:r w:rsidRPr="00950E66">
        <w:rPr>
          <w:rFonts w:hint="eastAsia"/>
          <w:lang w:eastAsia="zh-CN"/>
        </w:rPr>
        <w:t>for</w:t>
      </w:r>
      <w:proofErr w:type="spellEnd"/>
      <w:r w:rsidRPr="00950E66">
        <w:rPr>
          <w:rFonts w:hint="eastAsia"/>
          <w:lang w:eastAsia="zh-CN"/>
        </w:rPr>
        <w:t xml:space="preserve"> EN-DC mode </w:t>
      </w:r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950E66">
        <w:rPr>
          <w:rFonts w:hint="eastAsia"/>
          <w:lang w:eastAsia="zh-CN"/>
        </w:rPr>
        <w:t>+1</w:t>
      </w:r>
      <w:r w:rsidRPr="00CC167F">
        <w:rPr>
          <w:rFonts w:hint="eastAsia"/>
          <w:lang w:eastAsia="zh-CN"/>
        </w:rPr>
        <w:t>+[</w:t>
      </w:r>
      <w:r w:rsidRPr="008B422F">
        <w:t>T</w:t>
      </w:r>
      <w:r w:rsidRPr="008B422F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24" w:name="OLE_LINK43"/>
      <w:r w:rsidRPr="00CC167F">
        <w:t>and not occur</w:t>
      </w:r>
      <w:bookmarkEnd w:id="24"/>
      <w:r w:rsidRPr="00CC167F">
        <w:t xml:space="preserve"> after slot </w:t>
      </w:r>
      <w:r w:rsidRPr="008B422F">
        <w:t>n</w:t>
      </w:r>
      <w:r w:rsidRPr="00950E66">
        <w:rPr>
          <w:rFonts w:hint="eastAsia"/>
          <w:lang w:eastAsia="zh-CN"/>
        </w:rPr>
        <w:t>+1</w:t>
      </w:r>
      <w:r w:rsidRPr="00CC167F">
        <w:rPr>
          <w:i/>
        </w:rPr>
        <w:t>+</w:t>
      </w:r>
      <w:r w:rsidRPr="00CC167F">
        <w:t>[</w:t>
      </w:r>
      <w:r w:rsidRPr="00CD65D5">
        <w:rPr>
          <w:u w:val="single"/>
        </w:rPr>
        <w:t xml:space="preserve"> </w:t>
      </w:r>
      <w:r w:rsidRPr="008B422F">
        <w:t>T</w:t>
      </w:r>
      <w:r w:rsidRPr="008B422F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950E66">
        <w:rPr>
          <w:rFonts w:hint="eastAsia"/>
          <w:lang w:eastAsia="zh-CN"/>
        </w:rPr>
        <w:t xml:space="preserve"> + </w:t>
      </w:r>
      <w:ins w:id="25" w:author="Xuhua Tao" w:date="2018-09-27T21:07:00Z">
        <w:r w:rsidR="00EC6ACB" w:rsidRPr="008B422F">
          <w:rPr>
            <w:lang w:eastAsia="zh-CN"/>
          </w:rPr>
          <w:t>T</w:t>
        </w:r>
        <w:r w:rsidR="00EC6ACB" w:rsidRPr="008B422F">
          <w:rPr>
            <w:vertAlign w:val="subscript"/>
            <w:lang w:eastAsia="zh-CN"/>
          </w:rPr>
          <w:t>SMTC_MAX</w:t>
        </w:r>
      </w:ins>
      <w:del w:id="26" w:author="Xuhua Tao" w:date="2018-09-27T21:07:00Z">
        <w:r w:rsidRPr="003312EF" w:rsidDel="00EC6ACB">
          <w:delText>T</w:delText>
        </w:r>
        <w:r w:rsidRPr="000C1722" w:rsidDel="00EC6ACB">
          <w:rPr>
            <w:vertAlign w:val="subscript"/>
          </w:rPr>
          <w:delText>SSB,max</w:delText>
        </w:r>
      </w:del>
      <w:r w:rsidRPr="00EE4BC6">
        <w:rPr>
          <w:lang w:eastAsia="x-none"/>
        </w:rPr>
        <w:t xml:space="preserve"> + </w:t>
      </w:r>
      <w:proofErr w:type="spellStart"/>
      <w:r w:rsidRPr="00EE4BC6">
        <w:t>T</w:t>
      </w:r>
      <w:r w:rsidRPr="00EE4BC6">
        <w:rPr>
          <w:vertAlign w:val="subscript"/>
        </w:rPr>
        <w:t>SMTC</w:t>
      </w:r>
      <w:r>
        <w:rPr>
          <w:vertAlign w:val="subscript"/>
        </w:rPr>
        <w:t>_</w:t>
      </w:r>
      <w:r w:rsidRPr="00EE4BC6">
        <w:rPr>
          <w:vertAlign w:val="subscript"/>
        </w:rPr>
        <w:t>duration</w:t>
      </w:r>
      <w:proofErr w:type="spellEnd"/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8B422F" w:rsidRPr="00950E66" w:rsidRDefault="008B422F" w:rsidP="008B422F">
      <w:r w:rsidRPr="00950E66">
        <w:rPr>
          <w:rFonts w:hint="eastAsia"/>
          <w:lang w:eastAsia="zh-CN"/>
        </w:rPr>
        <w:t xml:space="preserve">The interruption  on PCell or any activated SCell in MCG for NR standalone mode </w:t>
      </w:r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</w:t>
      </w:r>
      <w:r w:rsidRPr="00950E66">
        <w:rPr>
          <w:rFonts w:hint="eastAsia"/>
          <w:lang w:eastAsia="zh-CN"/>
        </w:rPr>
        <w:t>1+</w:t>
      </w:r>
      <w:r w:rsidRPr="00CC167F">
        <w:rPr>
          <w:rFonts w:hint="eastAsia"/>
          <w:lang w:eastAsia="zh-CN"/>
        </w:rPr>
        <w:t>[</w:t>
      </w:r>
      <w:r w:rsidRPr="004033A8">
        <w:t>T</w:t>
      </w:r>
      <w:r w:rsidRPr="004033A8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 slot </w:t>
      </w:r>
      <w:r w:rsidRPr="00480FA7">
        <w:t>n+</w:t>
      </w:r>
      <w:r w:rsidRPr="00950E66">
        <w:rPr>
          <w:rFonts w:hint="eastAsia"/>
          <w:lang w:eastAsia="zh-CN"/>
        </w:rPr>
        <w:t>1+</w:t>
      </w:r>
      <w:r w:rsidRPr="00CC167F">
        <w:t>[</w:t>
      </w:r>
      <w:r w:rsidRPr="00CD65D5">
        <w:rPr>
          <w:u w:val="single"/>
        </w:rPr>
        <w:t xml:space="preserve"> </w:t>
      </w:r>
      <w:r w:rsidRPr="004033A8">
        <w:t>T</w:t>
      </w:r>
      <w:r w:rsidRPr="004033A8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950E66">
        <w:rPr>
          <w:rFonts w:hint="eastAsia"/>
          <w:lang w:eastAsia="zh-CN"/>
        </w:rPr>
        <w:t xml:space="preserve">+ </w:t>
      </w:r>
      <w:ins w:id="27" w:author="Xuhua Tao" w:date="2018-09-27T21:08:00Z">
        <w:r w:rsidR="00EC6ACB" w:rsidRPr="008B422F">
          <w:rPr>
            <w:lang w:eastAsia="zh-CN"/>
          </w:rPr>
          <w:t>T</w:t>
        </w:r>
        <w:r w:rsidR="00EC6ACB" w:rsidRPr="008B422F">
          <w:rPr>
            <w:vertAlign w:val="subscript"/>
            <w:lang w:eastAsia="zh-CN"/>
          </w:rPr>
          <w:t>SMTC_MAX</w:t>
        </w:r>
      </w:ins>
      <w:del w:id="28" w:author="Xuhua Tao" w:date="2018-09-27T21:08:00Z">
        <w:r w:rsidRPr="003312EF" w:rsidDel="00EC6ACB">
          <w:delText>T</w:delText>
        </w:r>
        <w:r w:rsidRPr="000C1722" w:rsidDel="00EC6ACB">
          <w:rPr>
            <w:vertAlign w:val="subscript"/>
          </w:rPr>
          <w:delText>SSB,max</w:delText>
        </w:r>
      </w:del>
      <w:r w:rsidRPr="00EE4BC6">
        <w:rPr>
          <w:lang w:eastAsia="x-none"/>
        </w:rPr>
        <w:t xml:space="preserve"> + </w:t>
      </w:r>
      <w:proofErr w:type="spellStart"/>
      <w:r w:rsidRPr="00EE4BC6">
        <w:t>T</w:t>
      </w:r>
      <w:r w:rsidRPr="00EE4BC6">
        <w:rPr>
          <w:vertAlign w:val="subscript"/>
        </w:rPr>
        <w:t>SMTC</w:t>
      </w:r>
      <w:r>
        <w:rPr>
          <w:vertAlign w:val="subscript"/>
        </w:rPr>
        <w:t>_</w:t>
      </w:r>
      <w:r w:rsidRPr="00EE4BC6">
        <w:rPr>
          <w:vertAlign w:val="subscript"/>
        </w:rPr>
        <w:t>duration</w:t>
      </w:r>
      <w:proofErr w:type="spellEnd"/>
      <w:r w:rsidRPr="00CC167F">
        <w:t>]</w:t>
      </w:r>
      <w:r w:rsidRPr="00E5386B">
        <w:rPr>
          <w:rFonts w:hint="eastAsia"/>
          <w:lang w:eastAsia="zh-CN"/>
        </w:rPr>
        <w:t>.</w:t>
      </w:r>
    </w:p>
    <w:p w:rsidR="008B422F" w:rsidRPr="00CC167F" w:rsidRDefault="008B422F" w:rsidP="008B422F">
      <w:r w:rsidRPr="00CC167F">
        <w:t xml:space="preserve">Starting from the slot specified in section </w:t>
      </w:r>
      <w:r w:rsidRPr="00E5386B">
        <w:rPr>
          <w:rFonts w:hint="eastAsia"/>
          <w:lang w:eastAsia="zh-CN"/>
        </w:rPr>
        <w:t xml:space="preserve">4.3 </w:t>
      </w:r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8B422F" w:rsidRPr="00CC167F" w:rsidRDefault="008B422F" w:rsidP="008B422F">
      <w:pPr>
        <w:pStyle w:val="3"/>
        <w:rPr>
          <w:lang w:val="en-US"/>
        </w:rPr>
      </w:pPr>
      <w:bookmarkStart w:id="29" w:name="_Toc516034504"/>
      <w:bookmarkStart w:id="30" w:name="_Toc518764150"/>
      <w:bookmarkStart w:id="31" w:name="_Toc523816808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29"/>
      <w:bookmarkEnd w:id="30"/>
      <w:bookmarkEnd w:id="31"/>
    </w:p>
    <w:p w:rsidR="008B422F" w:rsidRPr="00CC167F" w:rsidRDefault="008B422F" w:rsidP="008B422F">
      <w:r w:rsidRPr="00CC167F">
        <w:t>The requirements in this section shall apply for the UE configured with one downlink SCell in SCG</w:t>
      </w:r>
      <w:r w:rsidRPr="00950E66">
        <w:rPr>
          <w:rFonts w:hint="eastAsia"/>
          <w:lang w:eastAsia="zh-CN"/>
        </w:rPr>
        <w:t xml:space="preserve"> in EN-DC, or in standalone NR carrier aggregation.</w:t>
      </w:r>
    </w:p>
    <w:p w:rsidR="008B422F" w:rsidRPr="00CC167F" w:rsidRDefault="008B422F" w:rsidP="008B422F">
      <w:r w:rsidRPr="00CC167F">
        <w:t xml:space="preserve">Upon receiving 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r w:rsidRPr="00E5386B">
        <w:rPr>
          <w:rFonts w:hint="eastAsia"/>
          <w:lang w:eastAsia="zh-CN"/>
        </w:rPr>
        <w:t xml:space="preserve">slot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r w:rsidRPr="00480FC1">
        <w:t xml:space="preserve"> T</w:t>
      </w:r>
      <w:r w:rsidRPr="00480FC1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  <w:r w:rsidRPr="00CC167F">
        <w:t xml:space="preserve"> </w:t>
      </w:r>
    </w:p>
    <w:p w:rsidR="008B422F" w:rsidRPr="00950E66" w:rsidRDefault="008B422F" w:rsidP="008B422F">
      <w:pPr>
        <w:rPr>
          <w:lang w:eastAsia="zh-CN"/>
        </w:rPr>
      </w:pPr>
      <w:r w:rsidRPr="00CC167F">
        <w:t xml:space="preserve">The interruption </w:t>
      </w:r>
      <w:r w:rsidRPr="00950E66">
        <w:rPr>
          <w:rFonts w:hint="eastAsia"/>
          <w:lang w:eastAsia="zh-CN"/>
        </w:rPr>
        <w:t xml:space="preserve">on PSCell </w:t>
      </w:r>
      <w:r>
        <w:t>or any activated SCell in SCG</w:t>
      </w:r>
      <w:r w:rsidRPr="00950E66">
        <w:rPr>
          <w:rFonts w:hint="eastAsia"/>
          <w:lang w:eastAsia="zh-CN"/>
        </w:rPr>
        <w:t xml:space="preserve"> for EN-DC mode</w:t>
      </w:r>
      <w:r w:rsidRPr="00CC167F">
        <w:t xml:space="preserve">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950E66">
        <w:rPr>
          <w:rFonts w:hint="eastAsia"/>
          <w:lang w:eastAsia="zh-CN"/>
        </w:rPr>
        <w:t>+1</w:t>
      </w:r>
      <w:r w:rsidRPr="00CC167F">
        <w:rPr>
          <w:rFonts w:hint="eastAsia"/>
          <w:lang w:eastAsia="zh-CN"/>
        </w:rPr>
        <w:t>+[</w:t>
      </w:r>
      <w:r w:rsidRPr="00480FC1">
        <w:t>T</w:t>
      </w:r>
      <w:r w:rsidRPr="00480FC1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</w:t>
      </w:r>
      <w:r w:rsidRPr="008B5F9A">
        <w:t xml:space="preserve"> </w:t>
      </w:r>
      <w:r w:rsidRPr="00CC167F">
        <w:t xml:space="preserve">slot </w:t>
      </w:r>
      <w:r w:rsidRPr="008B422F">
        <w:t>n</w:t>
      </w:r>
      <w:r w:rsidRPr="00480FA7">
        <w:t>+</w:t>
      </w:r>
      <w:r w:rsidRPr="00950E66">
        <w:rPr>
          <w:rFonts w:hint="eastAsia"/>
          <w:lang w:eastAsia="zh-CN"/>
        </w:rPr>
        <w:t>1</w:t>
      </w:r>
      <w:r w:rsidRPr="008B422F">
        <w:t>+</w:t>
      </w:r>
      <w:r w:rsidRPr="00CC167F">
        <w:t>[</w:t>
      </w:r>
      <w:r w:rsidRPr="00480FC1">
        <w:t xml:space="preserve"> T</w:t>
      </w:r>
      <w:r w:rsidRPr="00480FC1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89131F" w:rsidRPr="008B422F" w:rsidRDefault="008B422F" w:rsidP="003E464A">
      <w:pPr>
        <w:rPr>
          <w:rFonts w:eastAsiaTheme="minorEastAsia" w:hint="eastAsia"/>
          <w:lang w:eastAsia="zh-CN"/>
        </w:rPr>
      </w:pPr>
      <w:r w:rsidRPr="00950E66">
        <w:rPr>
          <w:rFonts w:hint="eastAsia"/>
          <w:lang w:eastAsia="zh-CN"/>
        </w:rPr>
        <w:t xml:space="preserve">The interruption  on PCell or any activated SCell in MCG for NR standalone mode </w:t>
      </w:r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</w:t>
      </w:r>
      <w:r w:rsidRPr="00950E66">
        <w:rPr>
          <w:rFonts w:hint="eastAsia"/>
          <w:lang w:eastAsia="zh-CN"/>
        </w:rPr>
        <w:t>1+</w:t>
      </w:r>
      <w:r w:rsidRPr="00CC167F">
        <w:rPr>
          <w:rFonts w:hint="eastAsia"/>
          <w:lang w:eastAsia="zh-CN"/>
        </w:rPr>
        <w:t>[</w:t>
      </w:r>
      <w:r w:rsidRPr="004033A8">
        <w:t>T</w:t>
      </w:r>
      <w:r w:rsidRPr="004033A8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 slot </w:t>
      </w:r>
      <w:r w:rsidRPr="00480FA7">
        <w:t>n+</w:t>
      </w:r>
      <w:r w:rsidRPr="00950E66">
        <w:rPr>
          <w:rFonts w:hint="eastAsia"/>
          <w:lang w:eastAsia="zh-CN"/>
        </w:rPr>
        <w:t>1+</w:t>
      </w:r>
      <w:r w:rsidRPr="00CC167F">
        <w:t>[</w:t>
      </w:r>
      <w:r w:rsidRPr="00CD65D5">
        <w:rPr>
          <w:u w:val="single"/>
        </w:rPr>
        <w:t xml:space="preserve"> </w:t>
      </w:r>
      <w:r w:rsidRPr="004033A8">
        <w:t>T</w:t>
      </w:r>
      <w:r w:rsidRPr="004033A8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C167F">
        <w:t>]</w:t>
      </w:r>
      <w:r w:rsidRPr="00E5386B">
        <w:rPr>
          <w:rFonts w:hint="eastAsia"/>
          <w:lang w:eastAsia="zh-CN"/>
        </w:rPr>
        <w:t>.</w:t>
      </w:r>
      <w:del w:id="32" w:author="Xuhua Tao" w:date="2018-09-27T21:08:00Z">
        <w:r w:rsidRPr="00950E66" w:rsidDel="00EC6ACB">
          <w:rPr>
            <w:rFonts w:hint="eastAsia"/>
            <w:lang w:eastAsia="zh-CN"/>
          </w:rPr>
          <w:delText xml:space="preserve">Note1: FFS the interruption range on considering AGC </w:delText>
        </w:r>
        <w:r w:rsidRPr="00950E66" w:rsidDel="00EC6ACB">
          <w:rPr>
            <w:lang w:eastAsia="zh-CN"/>
          </w:rPr>
          <w:delText>adjustment</w:delText>
        </w:r>
        <w:r w:rsidRPr="00950E66" w:rsidDel="00EC6ACB">
          <w:rPr>
            <w:rFonts w:hint="eastAsia"/>
            <w:lang w:eastAsia="zh-CN"/>
          </w:rPr>
          <w:delText>.</w:delText>
        </w:r>
      </w:del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FD1" w:rsidRPr="00CB02FB" w:rsidRDefault="00C86FD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86FD1" w:rsidRPr="00CB02FB" w:rsidRDefault="00C86FD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FD1" w:rsidRPr="00CB02FB" w:rsidRDefault="00C86FD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86FD1" w:rsidRPr="00CB02FB" w:rsidRDefault="00C86FD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910E4"/>
    <w:rsid w:val="00191366"/>
    <w:rsid w:val="001B04C1"/>
    <w:rsid w:val="001B27D3"/>
    <w:rsid w:val="001D26B1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61B8"/>
    <w:rsid w:val="002768BC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E464A"/>
    <w:rsid w:val="0040655F"/>
    <w:rsid w:val="00411E20"/>
    <w:rsid w:val="00412984"/>
    <w:rsid w:val="00425458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9131F"/>
    <w:rsid w:val="008B1772"/>
    <w:rsid w:val="008B422F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D3183"/>
    <w:rsid w:val="009E5AD9"/>
    <w:rsid w:val="009F01B8"/>
    <w:rsid w:val="009F7620"/>
    <w:rsid w:val="00A074EE"/>
    <w:rsid w:val="00A20382"/>
    <w:rsid w:val="00A46221"/>
    <w:rsid w:val="00A57436"/>
    <w:rsid w:val="00A608D8"/>
    <w:rsid w:val="00A62A32"/>
    <w:rsid w:val="00A730BF"/>
    <w:rsid w:val="00A80DED"/>
    <w:rsid w:val="00A827E0"/>
    <w:rsid w:val="00A91912"/>
    <w:rsid w:val="00A96C62"/>
    <w:rsid w:val="00AA379A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C03CBE"/>
    <w:rsid w:val="00C32A38"/>
    <w:rsid w:val="00C670F4"/>
    <w:rsid w:val="00C86418"/>
    <w:rsid w:val="00C86FD1"/>
    <w:rsid w:val="00C915FD"/>
    <w:rsid w:val="00C91A44"/>
    <w:rsid w:val="00CA693C"/>
    <w:rsid w:val="00CD231C"/>
    <w:rsid w:val="00CD4112"/>
    <w:rsid w:val="00CD65D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53113"/>
    <w:rsid w:val="00D621E4"/>
    <w:rsid w:val="00D739FE"/>
    <w:rsid w:val="00D76CD5"/>
    <w:rsid w:val="00D92C12"/>
    <w:rsid w:val="00D96D81"/>
    <w:rsid w:val="00DB0063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6ACB"/>
    <w:rsid w:val="00EC7723"/>
    <w:rsid w:val="00ED25B8"/>
    <w:rsid w:val="00EE30FC"/>
    <w:rsid w:val="00EE670C"/>
    <w:rsid w:val="00EE6827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2C9AB-EE65-4CC2-BC96-838E518CA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1042</Words>
  <Characters>5941</Characters>
  <Application>Microsoft Office Word</Application>
  <DocSecurity>0</DocSecurity>
  <Lines>49</Lines>
  <Paragraphs>13</Paragraphs>
  <ScaleCrop>false</ScaleCrop>
  <Company/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4</cp:revision>
  <dcterms:created xsi:type="dcterms:W3CDTF">2018-09-27T01:35:00Z</dcterms:created>
  <dcterms:modified xsi:type="dcterms:W3CDTF">2018-09-27T13:10:00Z</dcterms:modified>
</cp:coreProperties>
</file>